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D27C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浙江医院研究者发起的临床研究结题审签表</w:t>
      </w:r>
    </w:p>
    <w:tbl>
      <w:tblPr>
        <w:tblStyle w:val="4"/>
        <w:tblW w:w="9059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2937"/>
        <w:gridCol w:w="1338"/>
        <w:gridCol w:w="3309"/>
      </w:tblGrid>
      <w:tr w14:paraId="29CC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19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C0BC6"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 w14:paraId="75F4C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08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D994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3C12F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专业科室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6E750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4B800F6B"/>
    <w:p w14:paraId="0ADC5590"/>
    <w:tbl>
      <w:tblPr>
        <w:tblStyle w:val="4"/>
        <w:tblW w:w="909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812"/>
        <w:gridCol w:w="1275"/>
        <w:gridCol w:w="1263"/>
        <w:gridCol w:w="1222"/>
      </w:tblGrid>
      <w:tr w14:paraId="5A5F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B390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审查项目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62F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审 查 内 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77C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执行人签名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0D38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确认日期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70B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 注</w:t>
            </w:r>
          </w:p>
        </w:tc>
      </w:tr>
      <w:tr w14:paraId="66CA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57057E">
            <w:pPr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药品、器械、试剂、耗材管理（如适用）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7A704A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（勾选）□药物/□器械/□试剂/□耗材/□生物制剂：已清点，</w:t>
            </w:r>
          </w:p>
          <w:p w14:paraId="0432A599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（勾选）已返回申办者/销毁 □是  □否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78279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253606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964464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D921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7993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项目质控</w:t>
            </w:r>
          </w:p>
        </w:tc>
        <w:tc>
          <w:tcPr>
            <w:tcW w:w="38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2B5B95">
            <w:pPr>
              <w:jc w:val="left"/>
              <w:rPr>
                <w:rFonts w:hint="eastAsia" w:ascii="宋体" w:hAnsi="宋体" w:eastAsia="宋体" w:cs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项目组质控：已对该项目进行了核查，所有发现问题已解决 □是 □否，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原因：                                         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549A2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691EA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D86B1D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0887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B10A8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资料管理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B1CA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按照归档要求将所有研究文件整理归档</w:t>
            </w:r>
          </w:p>
          <w:p w14:paraId="44CA5691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□是  □否，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原因：                </w:t>
            </w:r>
          </w:p>
          <w:p w14:paraId="2167DDC2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资料类型 □纸质  □电子（□光盘/□优盘/□PDF文件）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3103A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2561C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E7698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保存地点：</w:t>
            </w:r>
          </w:p>
        </w:tc>
      </w:tr>
      <w:tr w14:paraId="59A1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BBCE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财务管理</w:t>
            </w:r>
          </w:p>
          <w:p w14:paraId="534B421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（如适用）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32C9C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项目全部研究费用已按实际执行</w:t>
            </w:r>
          </w:p>
          <w:p w14:paraId="0B4319F7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□是  □否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E289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7862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46E8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D0F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60CE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主要研究者确认（签字）： 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AD030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1B77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期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793D7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3F93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4F883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临床研究管理部门秘书确认（签字）：</w:t>
            </w:r>
          </w:p>
        </w:tc>
        <w:tc>
          <w:tcPr>
            <w:tcW w:w="3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F768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1EA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期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4FC21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378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B787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临床研究管理委员会意见</w:t>
            </w:r>
          </w:p>
        </w:tc>
        <w:tc>
          <w:tcPr>
            <w:tcW w:w="7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5FA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□同意结题</w:t>
            </w:r>
          </w:p>
          <w:p w14:paraId="631D5C50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 w14:paraId="74F4C1D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□不同意结题</w:t>
            </w:r>
          </w:p>
          <w:p w14:paraId="446AE91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  <w:p w14:paraId="0537A9C2">
            <w:pPr>
              <w:ind w:right="844" w:firstLine="4006" w:firstLineChars="19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期：</w:t>
            </w:r>
          </w:p>
        </w:tc>
      </w:tr>
    </w:tbl>
    <w:p w14:paraId="71A7C03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6A84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83412">
    <w:pPr>
      <w:pBdr>
        <w:bottom w:val="single" w:color="auto" w:sz="6" w:space="1"/>
      </w:pBdr>
      <w:tabs>
        <w:tab w:val="center" w:pos="4153"/>
        <w:tab w:val="left" w:pos="7185"/>
        <w:tab w:val="right" w:pos="8306"/>
      </w:tabs>
      <w:snapToGrid w:val="0"/>
      <w:ind w:right="210"/>
      <w:jc w:val="right"/>
      <w:rPr>
        <w:sz w:val="15"/>
        <w:szCs w:val="15"/>
      </w:rPr>
    </w:pPr>
    <w:ins w:id="0" w:author="LJQ" w:date="2024-10-03T15:57:00Z">
      <w:r>
        <w:rPr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-354330</wp:posOffset>
            </wp:positionV>
            <wp:extent cx="504190" cy="504190"/>
            <wp:effectExtent l="0" t="0" r="0" b="0"/>
            <wp:wrapNone/>
            <wp:docPr id="3" name="Picture 1" descr="4SX]U%J{HU5JM0NQPU`MV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4SX]U%J{HU5JM0NQPU`MVE7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r>
      <w:rPr>
        <w:rFonts w:hint="eastAsia" w:ascii="宋体" w:hAnsi="宋体"/>
        <w:sz w:val="15"/>
        <w:szCs w:val="15"/>
      </w:rPr>
      <w:t>研究者发起的临床研究运行的SOP IIT-CX</w:t>
    </w:r>
    <w:bookmarkStart w:id="0" w:name="_GoBack"/>
    <w:bookmarkEnd w:id="0"/>
    <w:r>
      <w:rPr>
        <w:rFonts w:hint="eastAsia" w:ascii="宋体" w:hAnsi="宋体"/>
        <w:sz w:val="15"/>
        <w:szCs w:val="15"/>
      </w:rPr>
      <w:t xml:space="preserve">-001 附件10  </w:t>
    </w:r>
    <w:r>
      <w:rPr>
        <w:rFonts w:hint="eastAsia" w:ascii="宋体" w:hAnsi="宋体"/>
        <w:sz w:val="15"/>
        <w:szCs w:val="15"/>
        <w:lang w:val="en-US" w:eastAsia="zh-CN"/>
      </w:rPr>
      <w:t xml:space="preserve">   </w:t>
    </w:r>
    <w:r>
      <w:rPr>
        <w:rFonts w:hint="eastAsia" w:ascii="宋体" w:hAnsi="宋体"/>
        <w:sz w:val="15"/>
        <w:szCs w:val="15"/>
      </w:rPr>
      <w:t xml:space="preserve">         (00/2026.04.20)</w:t>
    </w:r>
  </w:p>
  <w:p w14:paraId="6E6F8817">
    <w:pPr>
      <w:pStyle w:val="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JQ">
    <w15:presenceInfo w15:providerId="None" w15:userId="L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18E"/>
    <w:rsid w:val="000C3033"/>
    <w:rsid w:val="0026484B"/>
    <w:rsid w:val="002A618E"/>
    <w:rsid w:val="003D4645"/>
    <w:rsid w:val="005723DE"/>
    <w:rsid w:val="005A18EC"/>
    <w:rsid w:val="005D522A"/>
    <w:rsid w:val="0066666F"/>
    <w:rsid w:val="009A37AE"/>
    <w:rsid w:val="00B858EF"/>
    <w:rsid w:val="00BA606C"/>
    <w:rsid w:val="00C85CF1"/>
    <w:rsid w:val="00E02E53"/>
    <w:rsid w:val="00E448A2"/>
    <w:rsid w:val="00E90CCB"/>
    <w:rsid w:val="00F40D1F"/>
    <w:rsid w:val="00F6446C"/>
    <w:rsid w:val="00F972BA"/>
    <w:rsid w:val="00FC05EA"/>
    <w:rsid w:val="074102E1"/>
    <w:rsid w:val="0AB34394"/>
    <w:rsid w:val="0D1801E4"/>
    <w:rsid w:val="105B18B3"/>
    <w:rsid w:val="1078625D"/>
    <w:rsid w:val="15744470"/>
    <w:rsid w:val="20502840"/>
    <w:rsid w:val="210B3EDB"/>
    <w:rsid w:val="29CF7C43"/>
    <w:rsid w:val="2C523D18"/>
    <w:rsid w:val="2EE42989"/>
    <w:rsid w:val="30864C61"/>
    <w:rsid w:val="351F3572"/>
    <w:rsid w:val="431762B8"/>
    <w:rsid w:val="47A70131"/>
    <w:rsid w:val="486A0C38"/>
    <w:rsid w:val="48E00EFA"/>
    <w:rsid w:val="537F6B79"/>
    <w:rsid w:val="5C440C6A"/>
    <w:rsid w:val="7E4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299</Characters>
  <Lines>44</Lines>
  <Paragraphs>44</Paragraphs>
  <TotalTime>11</TotalTime>
  <ScaleCrop>false</ScaleCrop>
  <LinksUpToDate>false</LinksUpToDate>
  <CharactersWithSpaces>379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2026-02-27T02:49:00Z</dcterms:created>
  <dc:creator>dell</dc:creator>
  <cp:lastModifiedBy>LJQ</cp:lastModifiedBy>
  <dcterms:modified xsi:type="dcterms:W3CDTF">2026-04-15T03:56:01Z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eyJoZGlkIjoiNTA0ZmU0MzMzYjBhMDVkMGIwNDg1OTI5NjljN2MxNGYiLCJ1c2VySWQiOiI0MzExODgzNTMifQ==</vt:lpwstr>
  </property>
  <property fmtid="{D5CDD505-2E9C-101B-9397-08002B2CF9AE}" pid="4" name="ICV">
    <vt:lpwstr>D4405C96E8574AB8BA9CA6642C3A2FA4_12</vt:lpwstr>
  </property>
</Properties>
</file>